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49C886D2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07825">
        <w:rPr>
          <w:b/>
          <w:noProof/>
          <w:sz w:val="24"/>
        </w:rPr>
        <w:t>4</w:t>
      </w:r>
      <w:r w:rsidR="00317F51">
        <w:rPr>
          <w:b/>
          <w:noProof/>
          <w:sz w:val="24"/>
        </w:rPr>
        <w:t>900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AC2EC" w:rsidR="001E41F3" w:rsidRPr="00410371" w:rsidRDefault="008A70D0" w:rsidP="008B1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1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1180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9B5EC4" w:rsidR="001E41F3" w:rsidRPr="00410371" w:rsidRDefault="00407825" w:rsidP="004078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3EFEA0F" w:rsidR="001E41F3" w:rsidRPr="00410371" w:rsidRDefault="00317F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5CEAA2" w:rsidR="001E41F3" w:rsidRPr="00410371" w:rsidRDefault="00215976" w:rsidP="00215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DF95BD" w:rsidR="001E41F3" w:rsidRDefault="008B1180" w:rsidP="00B7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amendment to indicate the PD</w:t>
            </w:r>
            <w:r w:rsidR="00B7291C">
              <w:rPr>
                <w:noProof/>
              </w:rPr>
              <w:t>P</w:t>
            </w:r>
            <w:r>
              <w:rPr>
                <w:noProof/>
              </w:rPr>
              <w:t xml:space="preserve"> type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ECAC61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025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585FEA" w:rsidR="001E41F3" w:rsidRDefault="008B2299" w:rsidP="000C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0C3B5D">
              <w:rPr>
                <w:noProof/>
              </w:rPr>
              <w:t>26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555CD" w14:textId="1784424F" w:rsidR="006D17ED" w:rsidRDefault="006660B6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type of an established PDU session/PDN connection might be different from the PDU session type in the PDU sesstion establishment request message, e.g.,</w:t>
            </w:r>
          </w:p>
          <w:p w14:paraId="69E02E2F" w14:textId="63E3E0DA" w:rsidR="006660B6" w:rsidRDefault="006660B6" w:rsidP="006660B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cannot support the requested type, e.g., IPv4v6</w:t>
            </w:r>
          </w:p>
          <w:p w14:paraId="2D77EA15" w14:textId="29DCD280" w:rsidR="006660B6" w:rsidRDefault="006660B6" w:rsidP="006660B6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The Ethernet PDU session type might be transferred to either non-IP or Ethernet when interworking with EPS</w:t>
            </w:r>
          </w:p>
          <w:p w14:paraId="0CCB4405" w14:textId="36948B25" w:rsidR="00DF159D" w:rsidRDefault="00DF159D" w:rsidP="00DF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80F4" w14:textId="236E868F" w:rsidR="006660B6" w:rsidRDefault="006660B6" w:rsidP="00DF1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+CGCONTRDP amedment is required to indicate the PDU session type to the upper layer.</w:t>
            </w:r>
          </w:p>
          <w:p w14:paraId="4AB1CFBA" w14:textId="52CD7389" w:rsidR="00DF159D" w:rsidRDefault="00DF159D" w:rsidP="00666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692928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B590F" w14:textId="6F724764" w:rsidR="001E41F3" w:rsidRDefault="006660B6" w:rsidP="00AC2BA6">
            <w:pPr>
              <w:pStyle w:val="CRCoverPage"/>
              <w:spacing w:after="0"/>
              <w:ind w:left="100"/>
            </w:pPr>
            <w:r>
              <w:rPr>
                <w:noProof/>
              </w:rPr>
              <w:t>+CGCONTRDP is amended to indicate the PDP type to the upper layer.</w:t>
            </w:r>
          </w:p>
          <w:p w14:paraId="76C0712C" w14:textId="3B8C58E7" w:rsidR="00AC2BA6" w:rsidRDefault="00AC2BA6" w:rsidP="00AC2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E43358" w:rsidR="004C29EA" w:rsidRDefault="006660B6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is unable to indicate the PDU type to the upper layer.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290C6E8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B0DB90" w:rsidR="001E41F3" w:rsidRDefault="00147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211F0" w14:textId="77777777" w:rsidR="00D30FBE" w:rsidRDefault="00D30FBE" w:rsidP="00D30FBE">
      <w:pPr>
        <w:jc w:val="center"/>
        <w:rPr>
          <w:noProof/>
        </w:rPr>
      </w:pPr>
      <w:bookmarkStart w:id="2" w:name="_Toc20207663"/>
      <w:bookmarkStart w:id="3" w:name="_Toc27579546"/>
      <w:bookmarkStart w:id="4" w:name="_Toc36116126"/>
      <w:bookmarkStart w:id="5" w:name="_Toc45215007"/>
      <w:bookmarkStart w:id="6" w:name="_Toc51866775"/>
      <w:bookmarkStart w:id="7" w:name="_Toc76114181"/>
      <w:bookmarkStart w:id="8" w:name="_Toc20233217"/>
      <w:bookmarkStart w:id="9" w:name="_Toc27747341"/>
      <w:bookmarkStart w:id="10" w:name="_Toc36213532"/>
      <w:bookmarkStart w:id="11" w:name="_Toc36657709"/>
      <w:bookmarkStart w:id="12" w:name="_Toc45287384"/>
      <w:bookmarkStart w:id="13" w:name="_Toc51948659"/>
      <w:bookmarkStart w:id="14" w:name="_Toc51949751"/>
      <w:bookmarkStart w:id="15" w:name="_Toc76119577"/>
      <w:r w:rsidRPr="00DB12B9">
        <w:rPr>
          <w:noProof/>
          <w:highlight w:val="green"/>
        </w:rPr>
        <w:lastRenderedPageBreak/>
        <w:t>***** Next change *****</w:t>
      </w:r>
    </w:p>
    <w:p w14:paraId="357EBA05" w14:textId="77777777" w:rsidR="00DF1096" w:rsidRPr="00D75217" w:rsidRDefault="00DF1096" w:rsidP="00DF1096">
      <w:pPr>
        <w:pStyle w:val="Heading3"/>
      </w:pPr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2"/>
      <w:bookmarkEnd w:id="3"/>
      <w:bookmarkEnd w:id="4"/>
      <w:bookmarkEnd w:id="5"/>
      <w:bookmarkEnd w:id="6"/>
      <w:bookmarkEnd w:id="7"/>
    </w:p>
    <w:p w14:paraId="59B33518" w14:textId="77777777" w:rsidR="00DF1096" w:rsidRPr="00032F05" w:rsidRDefault="00DF1096" w:rsidP="00DF1096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</w:t>
      </w:r>
      <w:r w:rsidRPr="00DF6494">
        <w:t>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DF1096" w:rsidRPr="00032F05" w14:paraId="0BCFCF6F" w14:textId="77777777" w:rsidTr="00B91D3A">
        <w:trPr>
          <w:cantSplit/>
          <w:jc w:val="center"/>
        </w:trPr>
        <w:tc>
          <w:tcPr>
            <w:tcW w:w="3221" w:type="dxa"/>
          </w:tcPr>
          <w:p w14:paraId="4B08CD68" w14:textId="77777777" w:rsidR="00DF1096" w:rsidRPr="00032F05" w:rsidRDefault="00DF1096" w:rsidP="00B91D3A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2BBCFA01" w14:textId="77777777" w:rsidR="00DF1096" w:rsidRPr="00032F05" w:rsidRDefault="00DF1096" w:rsidP="00B91D3A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DF1096" w:rsidRPr="00032F05" w14:paraId="07B2F37B" w14:textId="77777777" w:rsidTr="00B91D3A">
        <w:trPr>
          <w:cantSplit/>
          <w:jc w:val="center"/>
        </w:trPr>
        <w:tc>
          <w:tcPr>
            <w:tcW w:w="3221" w:type="dxa"/>
          </w:tcPr>
          <w:p w14:paraId="3E558B59" w14:textId="77777777" w:rsidR="00DF1096" w:rsidRPr="00032F05" w:rsidRDefault="00DF1096" w:rsidP="00B91D3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72CFADBF" w14:textId="28614E63" w:rsidR="00DF1096" w:rsidRPr="009731A9" w:rsidRDefault="00DF1096" w:rsidP="00B91D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16" w:author="JJ" w:date="2021-08-10T11:57:00Z">
              <w:r>
                <w:rPr>
                  <w:rFonts w:ascii="Courier New" w:hAnsi="Courier New"/>
                  <w:lang w:eastAsia="ja-JP"/>
                </w:rPr>
                <w:t>[,&lt;PD</w:t>
              </w:r>
            </w:ins>
            <w:ins w:id="17" w:author="JJ" w:date="2021-08-10T12:20:00Z">
              <w:r w:rsidR="00AE6E5C">
                <w:rPr>
                  <w:rFonts w:ascii="Courier New" w:hAnsi="Courier New"/>
                  <w:lang w:eastAsia="ja-JP"/>
                </w:rPr>
                <w:t>P</w:t>
              </w:r>
            </w:ins>
            <w:ins w:id="18" w:author="JJ" w:date="2021-08-10T11:57:00Z">
              <w:r>
                <w:rPr>
                  <w:rFonts w:ascii="Courier New" w:hAnsi="Courier New"/>
                  <w:lang w:eastAsia="ja-JP"/>
                </w:rPr>
                <w:t>_type&gt;]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24495F1E" w14:textId="4ACF1CED" w:rsidR="00DF1096" w:rsidRPr="009731A9" w:rsidRDefault="00DF1096" w:rsidP="00B91D3A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19" w:author="JJ" w:date="2021-08-10T12:04:00Z">
              <w:r w:rsidR="00DD3CAB">
                <w:rPr>
                  <w:rFonts w:ascii="Courier New" w:hAnsi="Courier New"/>
                  <w:lang w:eastAsia="ja-JP"/>
                </w:rPr>
                <w:t>[,&lt;PD</w:t>
              </w:r>
            </w:ins>
            <w:ins w:id="20" w:author="JJ" w:date="2021-08-10T12:20:00Z">
              <w:r w:rsidR="00AE6E5C">
                <w:rPr>
                  <w:rFonts w:ascii="Courier New" w:hAnsi="Courier New"/>
                  <w:lang w:eastAsia="ja-JP"/>
                </w:rPr>
                <w:t>P</w:t>
              </w:r>
            </w:ins>
            <w:ins w:id="21" w:author="JJ" w:date="2021-08-10T12:04:00Z">
              <w:r w:rsidR="00DD3CAB">
                <w:rPr>
                  <w:rFonts w:ascii="Courier New" w:hAnsi="Courier New"/>
                  <w:lang w:eastAsia="ja-JP"/>
                </w:rPr>
                <w:t>_type&gt;]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2DD2B693" w14:textId="77777777" w:rsidR="00DF1096" w:rsidRPr="00032F05" w:rsidRDefault="00DF1096" w:rsidP="00B91D3A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DF1096" w:rsidRPr="00B02B81" w14:paraId="166177FB" w14:textId="77777777" w:rsidTr="00B91D3A">
        <w:trPr>
          <w:cantSplit/>
          <w:jc w:val="center"/>
        </w:trPr>
        <w:tc>
          <w:tcPr>
            <w:tcW w:w="3221" w:type="dxa"/>
          </w:tcPr>
          <w:p w14:paraId="7733737F" w14:textId="77777777" w:rsidR="00DF1096" w:rsidRPr="00B02B81" w:rsidRDefault="00DF1096" w:rsidP="00B91D3A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0BE2C9B9" w14:textId="77777777" w:rsidR="00DF1096" w:rsidRPr="00B02B81" w:rsidRDefault="00DF1096" w:rsidP="00B91D3A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DF1096" w:rsidRPr="00B02B81" w14:paraId="44F0C118" w14:textId="77777777" w:rsidTr="00B91D3A">
        <w:trPr>
          <w:cantSplit/>
          <w:jc w:val="center"/>
        </w:trPr>
        <w:tc>
          <w:tcPr>
            <w:tcW w:w="8102" w:type="dxa"/>
            <w:gridSpan w:val="2"/>
          </w:tcPr>
          <w:p w14:paraId="34448D62" w14:textId="77777777" w:rsidR="00DF1096" w:rsidRPr="00B02B81" w:rsidRDefault="00DF1096" w:rsidP="00B91D3A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632C7D0C" w14:textId="77777777" w:rsidR="00DF1096" w:rsidRPr="00B02B81" w:rsidRDefault="00DF1096" w:rsidP="00DF1096">
      <w:pPr>
        <w:rPr>
          <w:i/>
          <w:iCs/>
          <w:sz w:val="24"/>
          <w:szCs w:val="24"/>
        </w:rPr>
      </w:pPr>
    </w:p>
    <w:p w14:paraId="3CC63291" w14:textId="77777777" w:rsidR="00DF1096" w:rsidRPr="00B02B81" w:rsidRDefault="00DF1096" w:rsidP="00DF1096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1A8EAC29" w14:textId="550FBB97" w:rsidR="00DF1096" w:rsidRDefault="00DF1096" w:rsidP="00DF1096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ins w:id="22" w:author="JJ" w:date="2021-08-10T12:15:00Z">
        <w:r w:rsidR="00AE6E5C" w:rsidRPr="00B02B81">
          <w:t>,</w:t>
        </w:r>
      </w:ins>
      <w:r w:rsidRPr="00633664">
        <w:t xml:space="preserve"> </w:t>
      </w:r>
      <w:del w:id="23" w:author="JJ" w:date="2021-08-10T12:15:00Z">
        <w:r w:rsidRPr="005F647A" w:rsidDel="00AE6E5C">
          <w:delText xml:space="preserve">and </w:delText>
        </w:r>
      </w:del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ins w:id="24" w:author="JJ" w:date="2021-08-10T12:15:00Z">
        <w:r w:rsidR="00AE6E5C" w:rsidRPr="005F647A">
          <w:t xml:space="preserve">and </w:t>
        </w:r>
        <w:r w:rsidR="00AE6E5C" w:rsidRPr="00760397">
          <w:rPr>
            <w:rFonts w:ascii="Courier New" w:hAnsi="Courier New" w:cs="Courier New"/>
          </w:rPr>
          <w:t>&lt;</w:t>
        </w:r>
      </w:ins>
      <w:ins w:id="25" w:author="JJ" w:date="2021-08-10T12:16:00Z">
        <w:r w:rsidR="00AE6E5C">
          <w:rPr>
            <w:rFonts w:ascii="Courier New" w:hAnsi="Courier New" w:cs="Courier New"/>
          </w:rPr>
          <w:t>PD</w:t>
        </w:r>
      </w:ins>
      <w:ins w:id="26" w:author="JJ" w:date="2021-08-10T12:20:00Z">
        <w:r w:rsidR="00AE6E5C">
          <w:rPr>
            <w:rFonts w:ascii="Courier New" w:hAnsi="Courier New" w:cs="Courier New"/>
          </w:rPr>
          <w:t>P</w:t>
        </w:r>
      </w:ins>
      <w:ins w:id="27" w:author="JJ" w:date="2021-08-10T12:16:00Z">
        <w:r w:rsidR="00AE6E5C">
          <w:rPr>
            <w:rFonts w:ascii="Courier New" w:hAnsi="Courier New" w:cs="Courier New"/>
          </w:rPr>
          <w:t>_type</w:t>
        </w:r>
      </w:ins>
      <w:ins w:id="28" w:author="JJ" w:date="2021-08-10T12:15:00Z">
        <w:r w:rsidR="00AE6E5C" w:rsidRPr="00760397">
          <w:rPr>
            <w:rFonts w:ascii="Courier New" w:hAnsi="Courier New" w:cs="Courier New"/>
          </w:rPr>
          <w:t>&gt;</w:t>
        </w:r>
      </w:ins>
      <w:ins w:id="29" w:author="JJ" w:date="2021-08-10T12:16:00Z">
        <w:r w:rsidR="00AE6E5C" w:rsidRPr="00AE6E5C">
          <w:t xml:space="preserve"> </w:t>
        </w:r>
      </w:ins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6E6F5F4F" w14:textId="77777777" w:rsidR="00DF1096" w:rsidRPr="00B54094" w:rsidRDefault="00DF1096" w:rsidP="00DF1096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41A83F4D" w14:textId="77777777" w:rsidR="00DF1096" w:rsidRDefault="00DF1096" w:rsidP="00DF1096">
      <w:r w:rsidRPr="00697537">
        <w:lastRenderedPageBreak/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6E91527F" w14:textId="77777777" w:rsidR="00DF1096" w:rsidRDefault="00DF1096" w:rsidP="00DF1096">
      <w:pPr>
        <w:pStyle w:val="NO"/>
      </w:pPr>
      <w:r w:rsidRPr="008A1821"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5816D70F" w14:textId="77777777" w:rsidR="00DF1096" w:rsidRPr="00B02B81" w:rsidRDefault="00DF1096" w:rsidP="00DF1096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7F453D47" w14:textId="77777777" w:rsidR="00DF1096" w:rsidRPr="00A8198A" w:rsidRDefault="00DF1096" w:rsidP="00DF1096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1E4CBD0A" w14:textId="77777777" w:rsidR="00DF1096" w:rsidRPr="004D1148" w:rsidRDefault="00DF1096" w:rsidP="00DF1096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00FCE002" w14:textId="77777777" w:rsidR="00DF1096" w:rsidRPr="00032F05" w:rsidRDefault="00DF1096" w:rsidP="00DF1096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002A691F" w14:textId="77777777" w:rsidR="00DF1096" w:rsidRPr="00032F05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760F8D2C" w14:textId="77777777" w:rsidR="00DF1096" w:rsidRPr="00032F05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4DA7BE31" w14:textId="77777777" w:rsidR="00DF1096" w:rsidRPr="000A29D0" w:rsidRDefault="00DF1096" w:rsidP="00DF1096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37382CDA" w14:textId="77777777" w:rsidR="00DF1096" w:rsidRPr="000A29D0" w:rsidRDefault="00DF1096" w:rsidP="00DF1096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011D72E1" w14:textId="77777777" w:rsidR="00DF1096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1CCC062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6FD549C" w14:textId="77777777" w:rsidR="00DF1096" w:rsidRDefault="00DF1096" w:rsidP="00DF1096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3FA39DEB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2EE1186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222EA4C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08303F6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0D3BAE23" w14:textId="77777777" w:rsidR="00DF1096" w:rsidRPr="00697537" w:rsidRDefault="00DF1096" w:rsidP="00DF1096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594224A" w14:textId="77777777" w:rsidR="00DF1096" w:rsidRPr="00697537" w:rsidRDefault="00DF1096" w:rsidP="00DF1096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5EF453A8" w14:textId="77777777" w:rsidR="00DF1096" w:rsidRPr="00697537" w:rsidRDefault="00DF1096" w:rsidP="00DF1096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E3A3570" w14:textId="77777777" w:rsidR="00DF1096" w:rsidRDefault="00DF1096" w:rsidP="00DF1096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7A20E89E" w14:textId="77777777" w:rsidR="00DF1096" w:rsidRDefault="00DF1096" w:rsidP="00DF1096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5B88FAEB" w14:textId="77777777" w:rsidR="00DF1096" w:rsidRPr="000D241B" w:rsidRDefault="00DF1096" w:rsidP="00DF1096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310EFD96" w14:textId="77777777" w:rsidR="00DF1096" w:rsidRPr="00AC5176" w:rsidRDefault="00DF1096" w:rsidP="00DF1096">
      <w:pPr>
        <w:pStyle w:val="B1"/>
        <w:rPr>
          <w:lang w:eastAsia="ja-JP"/>
        </w:rPr>
      </w:pPr>
      <w:r w:rsidRPr="00AC5176">
        <w:rPr>
          <w:rFonts w:ascii="Courier New" w:hAnsi="Courier New"/>
        </w:rPr>
        <w:lastRenderedPageBreak/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272332C5" w14:textId="77777777" w:rsidR="00DF1096" w:rsidRPr="00AC5176" w:rsidRDefault="00DF1096" w:rsidP="00DF1096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0C5F69CA" w14:textId="77777777" w:rsidR="00DF1096" w:rsidRDefault="00DF1096" w:rsidP="00DF1096">
      <w:pPr>
        <w:pStyle w:val="B2"/>
      </w:pPr>
      <w:r w:rsidRPr="00AC5176"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436A2307" w14:textId="77777777" w:rsidR="00DF1096" w:rsidRDefault="00DF1096" w:rsidP="00DF1096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59CEA9AB" w14:textId="77777777" w:rsidR="00DF1096" w:rsidRPr="00024ACC" w:rsidRDefault="00DF1096" w:rsidP="00DF1096">
      <w:pPr>
        <w:pStyle w:val="B1"/>
      </w:pPr>
      <w:r w:rsidRPr="00024ACC">
        <w:rPr>
          <w:rFonts w:ascii="Courier New" w:hAnsi="Courier New" w:cs="Courier New"/>
        </w:rPr>
        <w:t>&lt;WLAN_Offload&gt;</w:t>
      </w:r>
      <w:r w:rsidRPr="00024ACC">
        <w:t>: integer type</w:t>
      </w:r>
      <w:r>
        <w:t>;</w:t>
      </w:r>
      <w:r w:rsidRPr="00024ACC">
        <w:t xml:space="preserve"> indicates whether traffic can be offloaded using the specified PDN connection via a WLAN or not. This refers to bits 1 and 2 of the WLAN offload acceptability IE as specified in 3GPP TS 24.008 [8]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684FF510" w14:textId="77777777" w:rsidR="00DF1096" w:rsidRPr="00024ACC" w:rsidRDefault="00DF1096" w:rsidP="00DF1096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5E794EE3" w14:textId="77777777" w:rsidR="00DF1096" w:rsidRPr="00024ACC" w:rsidRDefault="00DF1096" w:rsidP="00DF1096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6ED43FC4" w14:textId="77777777" w:rsidR="00DF1096" w:rsidRPr="00024ACC" w:rsidRDefault="00DF1096" w:rsidP="00DF1096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5F9F3238" w14:textId="77777777" w:rsidR="00DF1096" w:rsidRPr="00AC5176" w:rsidRDefault="00DF1096" w:rsidP="00DF1096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79567D76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06180005" w14:textId="77777777" w:rsidR="00DF1096" w:rsidRDefault="00DF1096" w:rsidP="00DF1096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1C585DF" w14:textId="77777777" w:rsidR="00DF1096" w:rsidRPr="00AC5176" w:rsidRDefault="00DF1096" w:rsidP="00DF1096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71ADB5D8" w14:textId="77777777" w:rsidR="00DF1096" w:rsidRPr="00CE6E40" w:rsidRDefault="00DF1096" w:rsidP="00DF1096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302606A5" w14:textId="77777777" w:rsidR="00DF1096" w:rsidRDefault="00DF1096" w:rsidP="00DF1096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3DD9C66D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669E1F4F" w14:textId="77777777" w:rsidR="00DF1096" w:rsidRDefault="00DF1096" w:rsidP="00DF1096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5B240020" w14:textId="77777777" w:rsidR="00DF1096" w:rsidRDefault="00DF1096" w:rsidP="00DF1096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0F25B115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340723DC" w14:textId="77777777" w:rsidR="00DF1096" w:rsidRDefault="00DF1096" w:rsidP="00DF1096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10F76F5D" w14:textId="77777777" w:rsidR="00DF1096" w:rsidRDefault="00DF1096" w:rsidP="00DF1096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7F77FE59" w14:textId="77777777" w:rsidR="00DF1096" w:rsidRDefault="00DF1096" w:rsidP="00DF1096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3965AC0C" w14:textId="77777777" w:rsidR="00DF1096" w:rsidRDefault="00DF1096" w:rsidP="00DF1096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0C860AD3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0D59F88D" w14:textId="77777777" w:rsidR="00DF1096" w:rsidRDefault="00DF1096" w:rsidP="00DF1096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4FA10007" w14:textId="77777777" w:rsidR="00DF1096" w:rsidRDefault="00DF1096" w:rsidP="00DF1096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6E8AFF55" w14:textId="77777777" w:rsidR="00DF1096" w:rsidRPr="00781B95" w:rsidRDefault="00DF1096" w:rsidP="00DF1096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65724435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lastRenderedPageBreak/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6BAF877C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47ED7EE8" w14:textId="77777777" w:rsidR="00DF1096" w:rsidRDefault="00DF1096" w:rsidP="00DF1096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7D2A629E" w14:textId="77777777" w:rsidR="00DF1096" w:rsidRDefault="00DF1096" w:rsidP="00DF1096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5E164D85" w14:textId="77777777" w:rsidR="00DF1096" w:rsidRDefault="00DF1096" w:rsidP="00DF1096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8A8C68E" w14:textId="77777777" w:rsidR="00DF1096" w:rsidRDefault="00DF1096" w:rsidP="00DF1096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DD5E3E5" w14:textId="77777777" w:rsidR="00DF1096" w:rsidRDefault="00DF1096" w:rsidP="00DF1096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31948569" w14:textId="77777777" w:rsidR="00DF1096" w:rsidRDefault="00DF1096" w:rsidP="00DF1096">
      <w:pPr>
        <w:pStyle w:val="B2"/>
        <w:rPr>
          <w:ins w:id="30" w:author="JJ" w:date="2021-08-10T12:20:00Z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0741B771" w14:textId="44500B77" w:rsidR="00423497" w:rsidRPr="00032F05" w:rsidRDefault="00423497" w:rsidP="00423497">
      <w:pPr>
        <w:pStyle w:val="B1"/>
        <w:rPr>
          <w:ins w:id="31" w:author="JJ" w:date="2021-08-10T12:21:00Z"/>
        </w:rPr>
      </w:pPr>
      <w:ins w:id="32" w:author="JJ" w:date="2021-08-10T12:21:00Z">
        <w:r w:rsidRPr="00032F05">
          <w:rPr>
            <w:rFonts w:ascii="Courier New" w:hAnsi="Courier New"/>
          </w:rPr>
          <w:t>&lt;PDP_type&gt;</w:t>
        </w:r>
        <w:r w:rsidRPr="00032F05">
          <w:t xml:space="preserve">: string </w:t>
        </w:r>
        <w:r>
          <w:t>type;</w:t>
        </w:r>
        <w:r w:rsidRPr="00032F05">
          <w:t xml:space="preserve"> </w:t>
        </w:r>
        <w:r>
          <w:t xml:space="preserve">indicates </w:t>
        </w:r>
        <w:r w:rsidRPr="00032F05">
          <w:t>the type of packet data protocol</w:t>
        </w:r>
      </w:ins>
      <w:ins w:id="33" w:author="MTK0823" w:date="2021-08-23T18:17:00Z">
        <w:r w:rsidR="00F14CBF">
          <w:t xml:space="preserve"> </w:t>
        </w:r>
        <w:r w:rsidR="00F14CBF" w:rsidRPr="00032F05">
          <w:t xml:space="preserve">(see the </w:t>
        </w:r>
        <w:r w:rsidR="00F14CBF" w:rsidRPr="00C915C2">
          <w:rPr>
            <w:rFonts w:ascii="Courier New" w:hAnsi="Courier New" w:cs="Courier New"/>
          </w:rPr>
          <w:t>+CGDCONT</w:t>
        </w:r>
        <w:r w:rsidR="00F14CBF" w:rsidRPr="00032F05">
          <w:t xml:space="preserve"> command)</w:t>
        </w:r>
      </w:ins>
      <w:ins w:id="34" w:author="JJ" w:date="2021-08-10T12:21:00Z">
        <w:r>
          <w:t>.</w:t>
        </w:r>
      </w:ins>
    </w:p>
    <w:p w14:paraId="29CECFFB" w14:textId="77777777" w:rsidR="00DF1096" w:rsidRPr="00032F05" w:rsidRDefault="00DF1096" w:rsidP="00DF1096">
      <w:r w:rsidRPr="00697537">
        <w:rPr>
          <w:b/>
        </w:rPr>
        <w:t>Implementation</w:t>
      </w:r>
    </w:p>
    <w:p w14:paraId="7E0DAAEB" w14:textId="77777777" w:rsidR="00DF1096" w:rsidRPr="00FA4D2A" w:rsidRDefault="00DF1096" w:rsidP="00DF1096">
      <w:pPr>
        <w:rPr>
          <w:color w:val="000000"/>
        </w:rPr>
      </w:pPr>
      <w:r>
        <w:t>Optional</w:t>
      </w:r>
      <w:r w:rsidRPr="00032F05"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DF1096" w:rsidRPr="00FA4D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8F4FA" w14:textId="77777777" w:rsidR="00AA0D68" w:rsidRDefault="00AA0D68">
      <w:r>
        <w:separator/>
      </w:r>
    </w:p>
  </w:endnote>
  <w:endnote w:type="continuationSeparator" w:id="0">
    <w:p w14:paraId="3029263E" w14:textId="77777777" w:rsidR="00AA0D68" w:rsidRDefault="00AA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72B27" w14:textId="77777777" w:rsidR="00AA0D68" w:rsidRDefault="00AA0D68">
      <w:r>
        <w:separator/>
      </w:r>
    </w:p>
  </w:footnote>
  <w:footnote w:type="continuationSeparator" w:id="0">
    <w:p w14:paraId="6B63918C" w14:textId="77777777" w:rsidR="00AA0D68" w:rsidRDefault="00AA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C85794"/>
    <w:multiLevelType w:val="hybridMultilevel"/>
    <w:tmpl w:val="E8A6E63C"/>
    <w:lvl w:ilvl="0" w:tplc="E2B611AA">
      <w:start w:val="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9"/>
  </w:num>
  <w:num w:numId="5">
    <w:abstractNumId w:val="5"/>
  </w:num>
  <w:num w:numId="6">
    <w:abstractNumId w:val="9"/>
  </w:num>
  <w:num w:numId="7">
    <w:abstractNumId w:val="17"/>
  </w:num>
  <w:num w:numId="8">
    <w:abstractNumId w:val="2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4"/>
  </w:num>
  <w:num w:numId="17">
    <w:abstractNumId w:val="32"/>
  </w:num>
  <w:num w:numId="18">
    <w:abstractNumId w:val="22"/>
  </w:num>
  <w:num w:numId="19">
    <w:abstractNumId w:val="13"/>
  </w:num>
  <w:num w:numId="20">
    <w:abstractNumId w:val="12"/>
  </w:num>
  <w:num w:numId="21">
    <w:abstractNumId w:val="8"/>
  </w:num>
  <w:num w:numId="22">
    <w:abstractNumId w:val="26"/>
  </w:num>
  <w:num w:numId="23">
    <w:abstractNumId w:val="28"/>
  </w:num>
  <w:num w:numId="24">
    <w:abstractNumId w:val="31"/>
  </w:num>
  <w:num w:numId="25">
    <w:abstractNumId w:val="30"/>
  </w:num>
  <w:num w:numId="26">
    <w:abstractNumId w:val="10"/>
  </w:num>
  <w:num w:numId="27">
    <w:abstractNumId w:val="23"/>
  </w:num>
  <w:num w:numId="28">
    <w:abstractNumId w:val="25"/>
  </w:num>
  <w:num w:numId="29">
    <w:abstractNumId w:val="21"/>
  </w:num>
  <w:num w:numId="30">
    <w:abstractNumId w:val="34"/>
  </w:num>
  <w:num w:numId="31">
    <w:abstractNumId w:val="20"/>
  </w:num>
  <w:num w:numId="32">
    <w:abstractNumId w:val="33"/>
  </w:num>
  <w:num w:numId="33">
    <w:abstractNumId w:val="35"/>
  </w:num>
  <w:num w:numId="34">
    <w:abstractNumId w:val="19"/>
  </w:num>
  <w:num w:numId="35">
    <w:abstractNumId w:val="16"/>
  </w:num>
  <w:num w:numId="36">
    <w:abstractNumId w:val="1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  <w15:person w15:author="MTK0823">
    <w15:presenceInfo w15:providerId="None" w15:userId="MTK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0FF6"/>
    <w:rsid w:val="00022E4A"/>
    <w:rsid w:val="000A1F6F"/>
    <w:rsid w:val="000A5F89"/>
    <w:rsid w:val="000A6394"/>
    <w:rsid w:val="000B7FED"/>
    <w:rsid w:val="000C038A"/>
    <w:rsid w:val="000C3B5D"/>
    <w:rsid w:val="000C6598"/>
    <w:rsid w:val="001273FF"/>
    <w:rsid w:val="00143DCF"/>
    <w:rsid w:val="00145D43"/>
    <w:rsid w:val="0014701A"/>
    <w:rsid w:val="00152EC6"/>
    <w:rsid w:val="00185EEA"/>
    <w:rsid w:val="00192C46"/>
    <w:rsid w:val="001A08B3"/>
    <w:rsid w:val="001A7B60"/>
    <w:rsid w:val="001B52F0"/>
    <w:rsid w:val="001B7A65"/>
    <w:rsid w:val="001C1C81"/>
    <w:rsid w:val="001C2EA4"/>
    <w:rsid w:val="001E41F3"/>
    <w:rsid w:val="00215976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17F51"/>
    <w:rsid w:val="003609EF"/>
    <w:rsid w:val="0036231A"/>
    <w:rsid w:val="00363DF6"/>
    <w:rsid w:val="003674C0"/>
    <w:rsid w:val="00374DD4"/>
    <w:rsid w:val="003B729C"/>
    <w:rsid w:val="003D4EC1"/>
    <w:rsid w:val="003E1A36"/>
    <w:rsid w:val="00407825"/>
    <w:rsid w:val="00410371"/>
    <w:rsid w:val="00423497"/>
    <w:rsid w:val="004242F1"/>
    <w:rsid w:val="00434669"/>
    <w:rsid w:val="00474943"/>
    <w:rsid w:val="004A6835"/>
    <w:rsid w:val="004B571D"/>
    <w:rsid w:val="004B75B7"/>
    <w:rsid w:val="004C29EA"/>
    <w:rsid w:val="004E1669"/>
    <w:rsid w:val="005003C5"/>
    <w:rsid w:val="00512317"/>
    <w:rsid w:val="0051580D"/>
    <w:rsid w:val="00517C78"/>
    <w:rsid w:val="00547111"/>
    <w:rsid w:val="00570453"/>
    <w:rsid w:val="00592D74"/>
    <w:rsid w:val="005C411E"/>
    <w:rsid w:val="005E2C44"/>
    <w:rsid w:val="00621188"/>
    <w:rsid w:val="006257ED"/>
    <w:rsid w:val="006660B6"/>
    <w:rsid w:val="00677E82"/>
    <w:rsid w:val="00695808"/>
    <w:rsid w:val="006B46FB"/>
    <w:rsid w:val="006D17ED"/>
    <w:rsid w:val="006E21FB"/>
    <w:rsid w:val="007014F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B3B"/>
    <w:rsid w:val="008279FA"/>
    <w:rsid w:val="008438B9"/>
    <w:rsid w:val="00843F64"/>
    <w:rsid w:val="008626E7"/>
    <w:rsid w:val="00870EE7"/>
    <w:rsid w:val="008863B9"/>
    <w:rsid w:val="008A45A6"/>
    <w:rsid w:val="008A70D0"/>
    <w:rsid w:val="008B1180"/>
    <w:rsid w:val="008B2299"/>
    <w:rsid w:val="008D23D9"/>
    <w:rsid w:val="008F686C"/>
    <w:rsid w:val="009117AB"/>
    <w:rsid w:val="009148DE"/>
    <w:rsid w:val="00941BFE"/>
    <w:rsid w:val="00941E30"/>
    <w:rsid w:val="00955D86"/>
    <w:rsid w:val="009777D9"/>
    <w:rsid w:val="00991B88"/>
    <w:rsid w:val="009A5753"/>
    <w:rsid w:val="009A579D"/>
    <w:rsid w:val="009D3B61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0D68"/>
    <w:rsid w:val="00AA2CBC"/>
    <w:rsid w:val="00AC2BA6"/>
    <w:rsid w:val="00AC5820"/>
    <w:rsid w:val="00AD1CD8"/>
    <w:rsid w:val="00AE6E5C"/>
    <w:rsid w:val="00B258BB"/>
    <w:rsid w:val="00B468EF"/>
    <w:rsid w:val="00B540CF"/>
    <w:rsid w:val="00B565D8"/>
    <w:rsid w:val="00B636AA"/>
    <w:rsid w:val="00B67B97"/>
    <w:rsid w:val="00B7291C"/>
    <w:rsid w:val="00B968C8"/>
    <w:rsid w:val="00BA3EC5"/>
    <w:rsid w:val="00BA51D9"/>
    <w:rsid w:val="00BB5DFC"/>
    <w:rsid w:val="00BD279D"/>
    <w:rsid w:val="00BD6BB8"/>
    <w:rsid w:val="00BE70D2"/>
    <w:rsid w:val="00C66BA2"/>
    <w:rsid w:val="00C700D8"/>
    <w:rsid w:val="00C75CB0"/>
    <w:rsid w:val="00C95985"/>
    <w:rsid w:val="00CA157C"/>
    <w:rsid w:val="00CA21C3"/>
    <w:rsid w:val="00CA54E9"/>
    <w:rsid w:val="00CC5026"/>
    <w:rsid w:val="00CC68D0"/>
    <w:rsid w:val="00D03F9A"/>
    <w:rsid w:val="00D06D51"/>
    <w:rsid w:val="00D24991"/>
    <w:rsid w:val="00D30FBE"/>
    <w:rsid w:val="00D50255"/>
    <w:rsid w:val="00D66520"/>
    <w:rsid w:val="00D91B51"/>
    <w:rsid w:val="00DA3849"/>
    <w:rsid w:val="00DD3CAB"/>
    <w:rsid w:val="00DE34CF"/>
    <w:rsid w:val="00DF1096"/>
    <w:rsid w:val="00DF159D"/>
    <w:rsid w:val="00DF27CE"/>
    <w:rsid w:val="00DF6494"/>
    <w:rsid w:val="00E009E4"/>
    <w:rsid w:val="00E02C44"/>
    <w:rsid w:val="00E13F3D"/>
    <w:rsid w:val="00E34898"/>
    <w:rsid w:val="00E47A01"/>
    <w:rsid w:val="00E8079D"/>
    <w:rsid w:val="00EB09B7"/>
    <w:rsid w:val="00EC02F2"/>
    <w:rsid w:val="00EE7D7C"/>
    <w:rsid w:val="00F14CBF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00FD0-45BB-49F4-AC70-A1154290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1712</Words>
  <Characters>9762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MTK0823</cp:lastModifiedBy>
  <cp:revision>71</cp:revision>
  <cp:lastPrinted>1899-12-31T23:00:00Z</cp:lastPrinted>
  <dcterms:created xsi:type="dcterms:W3CDTF">2018-11-05T09:14:00Z</dcterms:created>
  <dcterms:modified xsi:type="dcterms:W3CDTF">2021-08-26T03:43:00Z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